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36BD28D0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70D06" w:rsidRPr="00570D06">
        <w:rPr>
          <w:b/>
          <w:noProof/>
          <w:sz w:val="24"/>
        </w:rPr>
        <w:t>C4-222275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D8E4A47" w14:textId="77777777" w:rsidR="00FE3566" w:rsidRDefault="00FE356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08E9D4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0DB566C0" w14:textId="0C51A850" w:rsidR="00737B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7BE4" w:rsidRPr="00737BE4">
        <w:rPr>
          <w:rFonts w:ascii="Arial" w:hAnsi="Arial" w:cs="Arial"/>
          <w:b/>
          <w:bCs/>
          <w:lang w:val="en-US"/>
        </w:rPr>
        <w:t xml:space="preserve">SCP supports GPSI-to-Subscription-Network resolution with MNP for </w:t>
      </w:r>
      <w:r w:rsidR="00D876D0">
        <w:rPr>
          <w:rFonts w:ascii="Arial" w:hAnsi="Arial" w:cs="Arial"/>
          <w:b/>
          <w:bCs/>
          <w:lang w:val="en-US"/>
        </w:rPr>
        <w:t>Ind</w:t>
      </w:r>
      <w:r w:rsidR="00737BE4" w:rsidRPr="00737BE4">
        <w:rPr>
          <w:rFonts w:ascii="Arial" w:hAnsi="Arial" w:cs="Arial"/>
          <w:b/>
          <w:bCs/>
          <w:lang w:val="en-US"/>
        </w:rPr>
        <w:t>irect routing</w:t>
      </w:r>
    </w:p>
    <w:p w14:paraId="4C7F6870" w14:textId="6FBF01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</w:t>
      </w:r>
      <w:r w:rsidR="00D70388">
        <w:rPr>
          <w:rFonts w:ascii="Arial" w:hAnsi="Arial" w:cs="Arial"/>
          <w:b/>
          <w:bCs/>
          <w:lang w:val="en-US"/>
        </w:rPr>
        <w:t>3</w:t>
      </w:r>
      <w:r w:rsidR="00EA1470">
        <w:rPr>
          <w:rFonts w:ascii="Arial" w:hAnsi="Arial" w:cs="Arial"/>
          <w:b/>
          <w:bCs/>
          <w:lang w:val="en-US"/>
        </w:rPr>
        <w:t>.5</w:t>
      </w:r>
      <w:r w:rsidR="00D70388">
        <w:rPr>
          <w:rFonts w:ascii="Arial" w:hAnsi="Arial" w:cs="Arial"/>
          <w:b/>
          <w:bCs/>
          <w:lang w:val="en-US"/>
        </w:rPr>
        <w:t>40</w:t>
      </w:r>
    </w:p>
    <w:p w14:paraId="4ED68054" w14:textId="1DE1C0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1B76" w:rsidRPr="00831B7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DB894B" w14:textId="55C082B4" w:rsidR="00737BE4" w:rsidRDefault="00737BE4" w:rsidP="00737BE4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 xml:space="preserve">As agreed in TR 29.829, SCP supports the GPSI-to-Subscription-Network resolution to the MNP before UDM discovery for </w:t>
      </w:r>
      <w:r w:rsidR="00D876D0" w:rsidRPr="00D876D0">
        <w:rPr>
          <w:rFonts w:ascii="Times New Roman" w:hAnsi="Times New Roman"/>
          <w:lang w:val="en-US" w:eastAsia="zh-CN"/>
        </w:rPr>
        <w:t xml:space="preserve">Indirect </w:t>
      </w:r>
      <w:r w:rsidRPr="00737BE4">
        <w:rPr>
          <w:rFonts w:ascii="Times New Roman" w:hAnsi="Times New Roman"/>
          <w:lang w:val="en-US" w:eastAsia="zh-CN"/>
        </w:rPr>
        <w:t>routing based MNP implementation.</w:t>
      </w:r>
      <w:r>
        <w:rPr>
          <w:rFonts w:ascii="Times New Roman" w:hAnsi="Times New Roman"/>
          <w:lang w:val="en-US" w:eastAsia="zh-CN"/>
        </w:rPr>
        <w:t xml:space="preserve"> </w:t>
      </w:r>
      <w:r w:rsidRPr="00737BE4">
        <w:rPr>
          <w:rFonts w:ascii="Times New Roman" w:hAnsi="Times New Roman"/>
          <w:lang w:val="en-US" w:eastAsia="zh-CN"/>
        </w:rPr>
        <w:t>There is no detailed solution for GPSI-to-Subscription-Network resolution for the different network in TS 29.540.</w:t>
      </w:r>
    </w:p>
    <w:p w14:paraId="46735170" w14:textId="706651AB" w:rsidR="00737BE4" w:rsidRDefault="00737BE4" w:rsidP="00C36988">
      <w:pPr>
        <w:pStyle w:val="CRCoverPage"/>
        <w:rPr>
          <w:rFonts w:ascii="Times New Roman" w:hAnsi="Times New Roman"/>
          <w:lang w:val="en-US" w:eastAsia="zh-CN"/>
        </w:rPr>
      </w:pPr>
      <w:r w:rsidRPr="00737BE4">
        <w:rPr>
          <w:rFonts w:ascii="Times New Roman" w:hAnsi="Times New Roman"/>
          <w:lang w:val="en-US" w:eastAsia="zh-CN"/>
        </w:rPr>
        <w:t xml:space="preserve">It proposes to add SCP supports the GPSI-to-Subscription-Network resolution to the MNP before UDM discovery for </w:t>
      </w:r>
      <w:r w:rsidR="00D876D0" w:rsidRPr="00D876D0">
        <w:rPr>
          <w:rFonts w:ascii="Times New Roman" w:hAnsi="Times New Roman"/>
          <w:lang w:val="en-US" w:eastAsia="zh-CN"/>
        </w:rPr>
        <w:t xml:space="preserve">Indirect </w:t>
      </w:r>
      <w:r w:rsidRPr="00737BE4">
        <w:rPr>
          <w:rFonts w:ascii="Times New Roman" w:hAnsi="Times New Roman"/>
          <w:lang w:val="en-US" w:eastAsia="zh-CN"/>
        </w:rPr>
        <w:t>routing.</w:t>
      </w:r>
    </w:p>
    <w:p w14:paraId="3D17A665" w14:textId="0F763F9E" w:rsidR="00CD2478" w:rsidRPr="006B5418" w:rsidRDefault="002E083D" w:rsidP="00C3698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77A0AE0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</w:t>
      </w:r>
      <w:r w:rsidR="00D70388">
        <w:rPr>
          <w:lang w:val="en-US"/>
        </w:rPr>
        <w:t>3.540</w:t>
      </w:r>
      <w:r>
        <w:rPr>
          <w:lang w:val="en-US"/>
        </w:rPr>
        <w:t xml:space="preserve"> v0.</w:t>
      </w:r>
      <w:r w:rsidR="00D70388">
        <w:rPr>
          <w:lang w:val="en-US"/>
        </w:rPr>
        <w:t>5</w:t>
      </w:r>
      <w:r>
        <w:rPr>
          <w:lang w:val="en-US"/>
        </w:rPr>
        <w:t>.0.</w:t>
      </w:r>
    </w:p>
    <w:p w14:paraId="30001382" w14:textId="77777777" w:rsidR="00D876D0" w:rsidRDefault="00D876D0" w:rsidP="00CD2478">
      <w:pPr>
        <w:rPr>
          <w:lang w:val="en-US"/>
        </w:rPr>
      </w:pPr>
    </w:p>
    <w:p w14:paraId="764FD74D" w14:textId="77777777" w:rsidR="00737BE4" w:rsidRPr="005F432F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81AEA49" w14:textId="77777777" w:rsidR="00D876D0" w:rsidRDefault="00D876D0" w:rsidP="00D876D0">
      <w:pPr>
        <w:pStyle w:val="4"/>
        <w:rPr>
          <w:ins w:id="6" w:author="Huawei" w:date="2022-03-29T20:28:00Z"/>
        </w:rPr>
      </w:pPr>
      <w:bookmarkStart w:id="7" w:name="_Toc97283324"/>
      <w:bookmarkStart w:id="8" w:name="_Toc98509340"/>
      <w:bookmarkStart w:id="9" w:name="_Toc20150380"/>
      <w:bookmarkStart w:id="10" w:name="_Toc25168627"/>
      <w:bookmarkStart w:id="11" w:name="_Toc27593046"/>
      <w:bookmarkStart w:id="12" w:name="_Toc34147917"/>
      <w:bookmarkStart w:id="13" w:name="_Toc36463301"/>
      <w:bookmarkStart w:id="14" w:name="_Toc43215141"/>
      <w:bookmarkStart w:id="15" w:name="_Toc45032389"/>
      <w:bookmarkStart w:id="16" w:name="_Toc49849878"/>
      <w:bookmarkStart w:id="17" w:name="_Toc51873392"/>
      <w:bookmarkStart w:id="18" w:name="_Toc56517520"/>
      <w:bookmarkStart w:id="19" w:name="_Toc58594421"/>
      <w:bookmarkStart w:id="20" w:name="_Toc67685931"/>
      <w:bookmarkStart w:id="21" w:name="_Toc74993752"/>
      <w:bookmarkStart w:id="22" w:name="_Toc82716340"/>
      <w:bookmarkStart w:id="23" w:name="_Toc88818627"/>
      <w:bookmarkStart w:id="24" w:name="_Toc90650549"/>
      <w:bookmarkStart w:id="25" w:name="_Toc98506219"/>
      <w:bookmarkStart w:id="26" w:name="_Toc19777613"/>
      <w:bookmarkStart w:id="27" w:name="_Toc27740910"/>
      <w:bookmarkStart w:id="28" w:name="_Toc36054289"/>
      <w:bookmarkStart w:id="29" w:name="_Toc44874165"/>
      <w:bookmarkStart w:id="30" w:name="_Toc51863143"/>
      <w:bookmarkStart w:id="31" w:name="_Toc57980572"/>
      <w:bookmarkStart w:id="32" w:name="_Toc82549951"/>
      <w:ins w:id="33" w:author="Huawei" w:date="2022-03-29T20:2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proofErr w:type="gramStart"/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>SCP supports</w:t>
        </w:r>
        <w:r>
          <w:t xml:space="preserve"> GPSI-to-Subscription-Network resolution with MNP</w:t>
        </w:r>
        <w:r>
          <w:rPr>
            <w:lang w:eastAsia="zh-CN"/>
          </w:rPr>
          <w:t xml:space="preserve"> for Indirect routing</w:t>
        </w:r>
      </w:ins>
    </w:p>
    <w:p w14:paraId="2B9ABEA6" w14:textId="77777777" w:rsidR="00D876D0" w:rsidRDefault="00D876D0" w:rsidP="00D876D0">
      <w:pPr>
        <w:rPr>
          <w:ins w:id="34" w:author="Huawei" w:date="2022-03-29T20:28:00Z"/>
          <w:lang w:eastAsia="en-GB"/>
        </w:rPr>
      </w:pPr>
      <w:ins w:id="35" w:author="Huawei" w:date="2022-03-29T20:28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.y</w:t>
        </w:r>
        <w:r>
          <w:t>-1 shows the procedure for Indirect Communication with Delegated Discovery, the SCP is the service consumer of the GPSI-to-Subscription-Network resolution service in MNP NF and routes an SBI message based on GPSI when indirect routing of MNP is implemented.</w:t>
        </w:r>
      </w:ins>
    </w:p>
    <w:p w14:paraId="6A90AEC2" w14:textId="77777777" w:rsidR="00D876D0" w:rsidRDefault="00D876D0" w:rsidP="00D876D0">
      <w:pPr>
        <w:pStyle w:val="TH"/>
        <w:rPr>
          <w:ins w:id="36" w:author="Huawei" w:date="2022-03-29T20:28:00Z"/>
          <w:lang w:eastAsia="en-GB"/>
        </w:rPr>
      </w:pPr>
      <w:ins w:id="37" w:author="Huawei" w:date="2022-03-29T20:28:00Z">
        <w:r w:rsidRPr="005127B6">
          <w:lastRenderedPageBreak/>
          <w:t xml:space="preserve"> </w:t>
        </w:r>
      </w:ins>
      <w:ins w:id="38" w:author="Huawei" w:date="2022-03-29T20:28:00Z">
        <w:r>
          <w:object w:dxaOrig="10755" w:dyaOrig="8761" w14:anchorId="62BA82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392.35pt" o:ole="">
              <v:imagedata r:id="rId9" o:title=""/>
            </v:shape>
            <o:OLEObject Type="Embed" ProgID="Visio.Drawing.15" ShapeID="_x0000_i1025" DrawAspect="Content" ObjectID="_1710098486" r:id="rId10"/>
          </w:object>
        </w:r>
      </w:ins>
    </w:p>
    <w:p w14:paraId="4B8D3B1E" w14:textId="77777777" w:rsidR="00D876D0" w:rsidRDefault="00D876D0" w:rsidP="00D876D0">
      <w:pPr>
        <w:pStyle w:val="TF"/>
        <w:rPr>
          <w:ins w:id="39" w:author="Huawei" w:date="2022-03-29T20:28:00Z"/>
          <w:lang w:eastAsia="zh-CN"/>
        </w:rPr>
      </w:pPr>
      <w:ins w:id="40" w:author="Huawei" w:date="2022-03-29T20:28:00Z">
        <w:r>
          <w:t xml:space="preserve">Figure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7.</w:t>
        </w:r>
        <w:r w:rsidRPr="007D24AF">
          <w:rPr>
            <w:rFonts w:hint="eastAsia"/>
            <w:lang w:eastAsia="zh-CN"/>
          </w:rPr>
          <w:t>3</w:t>
        </w:r>
        <w:r>
          <w:rPr>
            <w:lang w:eastAsia="zh-CN"/>
          </w:rPr>
          <w:t>.y</w:t>
        </w:r>
        <w:r>
          <w:t xml:space="preserve">-1 </w:t>
        </w:r>
        <w:r>
          <w:rPr>
            <w:lang w:eastAsia="zh-CN"/>
          </w:rPr>
          <w:t>SCP supports</w:t>
        </w:r>
        <w:r>
          <w:t xml:space="preserve"> GPSI-to-Subscription-Network resolution with MNP</w:t>
        </w:r>
        <w:r>
          <w:rPr>
            <w:lang w:eastAsia="zh-CN"/>
          </w:rPr>
          <w:t xml:space="preserve"> for Indirect routing</w:t>
        </w:r>
      </w:ins>
    </w:p>
    <w:p w14:paraId="0421C44B" w14:textId="77777777" w:rsidR="00D876D0" w:rsidRPr="00527ABA" w:rsidRDefault="00D876D0" w:rsidP="00D876D0">
      <w:pPr>
        <w:pStyle w:val="B1"/>
        <w:rPr>
          <w:ins w:id="41" w:author="Huawei" w:date="2022-03-29T20:28:00Z"/>
          <w:lang w:eastAsia="zh-CN"/>
        </w:rPr>
      </w:pPr>
      <w:ins w:id="42" w:author="Huawei" w:date="2022-03-29T20:28:00Z">
        <w:r>
          <w:t>1.</w:t>
        </w:r>
        <w:r>
          <w:tab/>
        </w:r>
        <w:r>
          <w:rPr>
            <w:lang w:eastAsia="zh-CN"/>
          </w:rPr>
          <w:t>If the MNP NF is deployed in the Number Range Holder PLMN, t</w:t>
        </w:r>
        <w:r>
          <w:t xml:space="preserve">he MNP NF registers in the NRF </w:t>
        </w:r>
        <w:r w:rsidRPr="005127B6">
          <w:t xml:space="preserve">of the number range holder PLMN </w:t>
        </w:r>
        <w:r>
          <w:t>with a new NF Type (e.g. MNP).</w:t>
        </w:r>
      </w:ins>
    </w:p>
    <w:p w14:paraId="1E743549" w14:textId="77777777" w:rsidR="00D876D0" w:rsidRDefault="00D876D0" w:rsidP="00D876D0">
      <w:pPr>
        <w:pStyle w:val="B1"/>
        <w:rPr>
          <w:ins w:id="43" w:author="Huawei" w:date="2022-03-29T20:28:00Z"/>
        </w:rPr>
      </w:pPr>
      <w:ins w:id="44" w:author="Huawei" w:date="2022-03-29T20:28:00Z">
        <w:r>
          <w:t>2.</w:t>
        </w:r>
        <w:r>
          <w:tab/>
        </w:r>
        <w:r w:rsidRPr="00527ABA">
          <w:t xml:space="preserve">The </w:t>
        </w:r>
        <w:r w:rsidRPr="00527ABA">
          <w:rPr>
            <w:lang w:eastAsia="zh-CN"/>
          </w:rPr>
          <w:t xml:space="preserve">SMS-GMSC </w:t>
        </w:r>
        <w:r w:rsidRPr="00527ABA">
          <w:t xml:space="preserve">sends </w:t>
        </w:r>
        <w:proofErr w:type="spellStart"/>
        <w:r w:rsidRPr="00527ABA">
          <w:t>Nudm_SmsRoutingInfo_request</w:t>
        </w:r>
        <w:proofErr w:type="spellEnd"/>
        <w:r w:rsidRPr="00527ABA">
          <w:t xml:space="preserve"> to the SCP</w:t>
        </w:r>
        <w:r w:rsidRPr="00527ABA">
          <w:rPr>
            <w:lang w:eastAsia="zh-CN"/>
          </w:rPr>
          <w:t xml:space="preserve"> to get the serving node instance for UE</w:t>
        </w:r>
        <w:r w:rsidRPr="00527ABA">
          <w:t xml:space="preserve"> from the UDM.</w:t>
        </w:r>
        <w:r w:rsidRPr="008F7DEE">
          <w:t xml:space="preserve"> </w:t>
        </w:r>
        <w:r w:rsidRPr="00527ABA">
          <w:t xml:space="preserve">As specified in the </w:t>
        </w:r>
        <w:r w:rsidRPr="007C07F5">
          <w:t xml:space="preserve">Indirect Communication with Delegated Discovery model, the </w:t>
        </w:r>
        <w:proofErr w:type="spellStart"/>
        <w:r w:rsidRPr="007C07F5">
          <w:t>Nudm_SmsRoutingInfo_request</w:t>
        </w:r>
        <w:proofErr w:type="spellEnd"/>
        <w:r w:rsidRPr="007C07F5">
          <w:t xml:space="preserve"> shall contain the </w:t>
        </w:r>
        <w:r w:rsidRPr="007C07F5">
          <w:rPr>
            <w:lang w:eastAsia="zh-CN"/>
          </w:rPr>
          <w:t xml:space="preserve">discovery factors containing </w:t>
        </w:r>
        <w:r w:rsidRPr="007C07F5">
          <w:t>the GPSI (pointing to the Number Range Holder Network) and an indicator that Subscription Network resolution is delegated to the SCP.</w:t>
        </w:r>
      </w:ins>
    </w:p>
    <w:p w14:paraId="6B2CE24C" w14:textId="77777777" w:rsidR="00D876D0" w:rsidRDefault="00D876D0" w:rsidP="00D876D0">
      <w:pPr>
        <w:pStyle w:val="B1"/>
        <w:rPr>
          <w:ins w:id="45" w:author="Huawei" w:date="2022-03-29T20:28:00Z"/>
        </w:rPr>
      </w:pPr>
      <w:ins w:id="46" w:author="Huawei" w:date="2022-03-29T20:28:00Z">
        <w:r>
          <w:t>3-4.</w:t>
        </w:r>
        <w:r>
          <w:tab/>
          <w:t xml:space="preserve">The </w:t>
        </w:r>
        <w:r w:rsidRPr="00140E21">
          <w:rPr>
            <w:lang w:eastAsia="zh-CN"/>
          </w:rPr>
          <w:t>S</w:t>
        </w:r>
        <w:r>
          <w:rPr>
            <w:lang w:eastAsia="zh-CN"/>
          </w:rPr>
          <w:t xml:space="preserve">CP shall query the local NRF to find the MNP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 xml:space="preserve">manages the </w:t>
        </w:r>
        <w:r>
          <w:t>PLMN ID of the recipients GPSI's subscription network, t</w:t>
        </w:r>
        <w:r w:rsidRPr="005127B6">
          <w:t>he local NRF forwards the discovery request to the NRF of the number range holder PLMN.</w:t>
        </w:r>
      </w:ins>
    </w:p>
    <w:p w14:paraId="33F260F7" w14:textId="77777777" w:rsidR="00D876D0" w:rsidRPr="007B6A46" w:rsidRDefault="00D876D0" w:rsidP="00D876D0">
      <w:pPr>
        <w:pStyle w:val="B1"/>
        <w:rPr>
          <w:ins w:id="47" w:author="Huawei" w:date="2022-03-29T20:28:00Z"/>
        </w:rPr>
      </w:pPr>
      <w:ins w:id="48" w:author="Huawei" w:date="2022-03-29T20:28:00Z">
        <w:r>
          <w:t>5.</w:t>
        </w:r>
        <w:r>
          <w:tab/>
          <w:t xml:space="preserve">The SCP determines the target PLMN of the recipients GPSI's subscription network using the SBI service of the MNP NF i.e. the SCP invokes </w:t>
        </w:r>
        <w:proofErr w:type="spellStart"/>
        <w:r>
          <w:t>Nmnp_NPStatus_Get</w:t>
        </w:r>
        <w:proofErr w:type="spellEnd"/>
        <w:r>
          <w:t xml:space="preserve"> (GPSI) to the MNP NF.</w:t>
        </w:r>
        <w:r w:rsidRPr="007B6A46">
          <w:t xml:space="preserve"> </w:t>
        </w:r>
      </w:ins>
    </w:p>
    <w:p w14:paraId="747EB82C" w14:textId="77777777" w:rsidR="00D876D0" w:rsidRDefault="00D876D0" w:rsidP="00D876D0">
      <w:pPr>
        <w:pStyle w:val="B1"/>
        <w:rPr>
          <w:ins w:id="49" w:author="Huawei" w:date="2022-03-29T20:28:00Z"/>
        </w:rPr>
      </w:pPr>
      <w:ins w:id="50" w:author="Huawei" w:date="2022-03-29T20:28:00Z">
        <w:r>
          <w:t>6.</w:t>
        </w:r>
        <w:r>
          <w:tab/>
          <w:t>MNP NF checks the portability status of the recipient GPSI and responds back with the target PLMN ID.</w:t>
        </w:r>
        <w:r w:rsidRPr="007F2A19">
          <w:t xml:space="preserve"> </w:t>
        </w:r>
      </w:ins>
    </w:p>
    <w:p w14:paraId="3C6C6506" w14:textId="77777777" w:rsidR="00D876D0" w:rsidRPr="008F7DEE" w:rsidRDefault="00D876D0" w:rsidP="00D876D0">
      <w:pPr>
        <w:pStyle w:val="NO"/>
        <w:rPr>
          <w:ins w:id="51" w:author="Huawei" w:date="2022-03-29T20:28:00Z"/>
        </w:rPr>
      </w:pPr>
      <w:ins w:id="52" w:author="Huawei" w:date="2022-03-29T20:28:00Z">
        <w:r w:rsidRPr="008F7DEE">
          <w:t xml:space="preserve">NOTE: </w:t>
        </w:r>
        <w:r w:rsidRPr="007B6A46">
          <w:t>If SCP is co-located with MNP, steps between SCP and NRF to discover the MNO, and steps between SCP and MNP can be skipped</w:t>
        </w:r>
        <w:r w:rsidRPr="008F7DEE">
          <w:t>.</w:t>
        </w:r>
      </w:ins>
    </w:p>
    <w:p w14:paraId="256C6688" w14:textId="77777777" w:rsidR="00D876D0" w:rsidRDefault="00D876D0" w:rsidP="00D876D0">
      <w:pPr>
        <w:pStyle w:val="B1"/>
        <w:rPr>
          <w:ins w:id="53" w:author="Huawei" w:date="2022-03-29T20:28:00Z"/>
          <w:iCs/>
          <w:lang w:eastAsia="zh-CN"/>
        </w:rPr>
      </w:pPr>
      <w:ins w:id="54" w:author="Huawei" w:date="2022-03-29T20:28:00Z">
        <w:r>
          <w:t>7-8.</w:t>
        </w:r>
        <w:r>
          <w:tab/>
        </w:r>
        <w:r>
          <w:rPr>
            <w:lang w:eastAsia="zh-CN"/>
          </w:rPr>
          <w:t xml:space="preserve">SCP shall query the local NRF to find the UDM </w:t>
        </w:r>
        <w:r>
          <w:rPr>
            <w:iCs/>
            <w:lang w:eastAsia="zh-CN"/>
          </w:rPr>
          <w:t xml:space="preserve">instance serving the target PLMN based on </w:t>
        </w:r>
        <w:r>
          <w:t>target PLMN ID</w:t>
        </w:r>
        <w:r>
          <w:rPr>
            <w:iCs/>
            <w:lang w:eastAsia="zh-CN"/>
          </w:rPr>
          <w:t xml:space="preserve"> received in step 6. </w:t>
        </w:r>
      </w:ins>
    </w:p>
    <w:p w14:paraId="4AA63098" w14:textId="77777777" w:rsidR="00D876D0" w:rsidRDefault="00D876D0" w:rsidP="00D876D0">
      <w:pPr>
        <w:pStyle w:val="B2"/>
        <w:rPr>
          <w:ins w:id="55" w:author="Huawei" w:date="2022-03-29T20:28:00Z"/>
          <w:lang w:eastAsia="zh-CN"/>
        </w:rPr>
      </w:pPr>
      <w:ins w:id="56" w:author="Huawei" w:date="2022-03-29T20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127B6">
          <w:rPr>
            <w:lang w:eastAsia="zh-CN"/>
          </w:rPr>
          <w:t xml:space="preserve">For step 7a-8a, </w:t>
        </w:r>
        <w:r>
          <w:rPr>
            <w:lang w:eastAsia="zh-CN"/>
          </w:rPr>
          <w:t xml:space="preserve">if the target PLMN ID is belongs to the </w:t>
        </w:r>
        <w:r w:rsidRPr="005127B6">
          <w:t>number range holder PLMN</w:t>
        </w:r>
        <w:r>
          <w:t>,</w:t>
        </w:r>
        <w:r>
          <w:rPr>
            <w:lang w:eastAsia="zh-CN"/>
          </w:rPr>
          <w:t xml:space="preserve"> the local NRF forwards the discovery request to the NRF of </w:t>
        </w:r>
        <w:r w:rsidRPr="005127B6">
          <w:t>the number range holder PLMN</w:t>
        </w:r>
        <w:r>
          <w:rPr>
            <w:lang w:eastAsia="zh-CN"/>
          </w:rPr>
          <w:t xml:space="preserve">. </w:t>
        </w:r>
      </w:ins>
    </w:p>
    <w:p w14:paraId="64A3121B" w14:textId="77777777" w:rsidR="00D876D0" w:rsidRDefault="00D876D0" w:rsidP="00D876D0">
      <w:pPr>
        <w:pStyle w:val="B2"/>
        <w:rPr>
          <w:ins w:id="57" w:author="Huawei" w:date="2022-03-29T20:28:00Z"/>
          <w:lang w:eastAsia="zh-CN"/>
        </w:rPr>
      </w:pPr>
      <w:ins w:id="58" w:author="Huawei" w:date="2022-03-29T20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127B6">
          <w:rPr>
            <w:lang w:eastAsia="zh-CN"/>
          </w:rPr>
          <w:t xml:space="preserve">For step 7b-8b, </w:t>
        </w:r>
        <w:r>
          <w:rPr>
            <w:lang w:eastAsia="zh-CN"/>
          </w:rPr>
          <w:t>if the target PLMN ID is belongs to the Subscription PLMN, the local NRF forwards the discovery request to the NRF of the Subscription PLMN.</w:t>
        </w:r>
      </w:ins>
    </w:p>
    <w:p w14:paraId="5EFA7C4F" w14:textId="77777777" w:rsidR="00D876D0" w:rsidRDefault="00D876D0" w:rsidP="00D876D0">
      <w:pPr>
        <w:pStyle w:val="B1"/>
        <w:rPr>
          <w:ins w:id="59" w:author="Huawei" w:date="2022-03-29T20:28:00Z"/>
        </w:rPr>
      </w:pPr>
      <w:ins w:id="60" w:author="Huawei" w:date="2022-03-29T20:28:00Z">
        <w:r>
          <w:t>9-10.</w:t>
        </w:r>
        <w:r>
          <w:tab/>
        </w:r>
        <w:r>
          <w:rPr>
            <w:lang w:eastAsia="zh-CN"/>
          </w:rPr>
          <w:t xml:space="preserve">SCP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of the target PLMN to get the serving node instance for UE. The UDM</w:t>
        </w:r>
        <w:r>
          <w:t xml:space="preserve"> shall check the registration/reachability flags to determine the potential target nodes and</w:t>
        </w:r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 xml:space="preserve">responds to the SCP by sending </w:t>
        </w:r>
        <w:proofErr w:type="spellStart"/>
        <w:r>
          <w:rPr>
            <w:lang w:eastAsia="zh-CN"/>
          </w:rPr>
          <w:t>Nudm_SmsRoutingInfo_Get</w:t>
        </w:r>
        <w:proofErr w:type="spellEnd"/>
        <w:r>
          <w:rPr>
            <w:lang w:eastAsia="zh-CN"/>
          </w:rPr>
          <w:t xml:space="preserve"> response, in this procedure the SMSF instance Id is included in the response message</w:t>
        </w:r>
        <w:r>
          <w:t>.</w:t>
        </w:r>
      </w:ins>
    </w:p>
    <w:p w14:paraId="4A7FCF1F" w14:textId="77777777" w:rsidR="00D876D0" w:rsidRDefault="00D876D0" w:rsidP="00D876D0">
      <w:pPr>
        <w:pStyle w:val="B1"/>
        <w:rPr>
          <w:ins w:id="61" w:author="Huawei" w:date="2022-03-29T20:28:00Z"/>
        </w:rPr>
      </w:pPr>
      <w:ins w:id="62" w:author="Huawei" w:date="2022-03-29T20:28:00Z">
        <w:r>
          <w:t>11.</w:t>
        </w:r>
        <w:r>
          <w:tab/>
        </w:r>
        <w:r>
          <w:rPr>
            <w:lang w:eastAsia="zh-CN"/>
          </w:rPr>
          <w:t xml:space="preserve">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0DEB6997" w14:textId="77777777" w:rsidR="00737BE4" w:rsidRPr="00DF7812" w:rsidRDefault="00737BE4" w:rsidP="0073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5F43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5F43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1B3E73B7" w14:textId="77777777" w:rsidR="00737BE4" w:rsidRDefault="00737BE4" w:rsidP="00737BE4">
      <w:pPr>
        <w:rPr>
          <w:lang w:eastAsia="zh-CN"/>
        </w:rPr>
      </w:pPr>
    </w:p>
    <w:p w14:paraId="58B8A4C0" w14:textId="77777777" w:rsidR="00C36988" w:rsidRDefault="00C36988" w:rsidP="00737BE4">
      <w:pPr>
        <w:rPr>
          <w:lang w:eastAsia="zh-CN"/>
        </w:rPr>
      </w:pPr>
    </w:p>
    <w:sectPr w:rsidR="00C36988" w:rsidSect="00727F16">
      <w:headerReference w:type="default" r:id="rId11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36E81" w14:textId="77777777" w:rsidR="00E76CEC" w:rsidRDefault="00E76CEC">
      <w:r>
        <w:separator/>
      </w:r>
    </w:p>
  </w:endnote>
  <w:endnote w:type="continuationSeparator" w:id="0">
    <w:p w14:paraId="55421F35" w14:textId="77777777" w:rsidR="00E76CEC" w:rsidRDefault="00E7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31E11" w14:textId="77777777" w:rsidR="00E76CEC" w:rsidRDefault="00E76CEC">
      <w:r>
        <w:separator/>
      </w:r>
    </w:p>
  </w:footnote>
  <w:footnote w:type="continuationSeparator" w:id="0">
    <w:p w14:paraId="7E9A2434" w14:textId="77777777" w:rsidR="00E76CEC" w:rsidRDefault="00E76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0470D" w:rsidRDefault="0060470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6944"/>
    <w:rsid w:val="00187644"/>
    <w:rsid w:val="00191E6B"/>
    <w:rsid w:val="001B4D00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083D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4407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34D30"/>
    <w:rsid w:val="0054453D"/>
    <w:rsid w:val="0055796A"/>
    <w:rsid w:val="005651FD"/>
    <w:rsid w:val="00570D06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D7BE6"/>
    <w:rsid w:val="005E2C44"/>
    <w:rsid w:val="005F2CF7"/>
    <w:rsid w:val="005F4C09"/>
    <w:rsid w:val="0060287A"/>
    <w:rsid w:val="0060470D"/>
    <w:rsid w:val="00606094"/>
    <w:rsid w:val="0061048B"/>
    <w:rsid w:val="006111CD"/>
    <w:rsid w:val="0064136B"/>
    <w:rsid w:val="00643317"/>
    <w:rsid w:val="00661116"/>
    <w:rsid w:val="00666416"/>
    <w:rsid w:val="00696AF7"/>
    <w:rsid w:val="006A1184"/>
    <w:rsid w:val="006A60A2"/>
    <w:rsid w:val="006A7540"/>
    <w:rsid w:val="006B51A9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37BE4"/>
    <w:rsid w:val="0074184E"/>
    <w:rsid w:val="007439B9"/>
    <w:rsid w:val="00744D4B"/>
    <w:rsid w:val="00757D39"/>
    <w:rsid w:val="00763D50"/>
    <w:rsid w:val="00770CDE"/>
    <w:rsid w:val="007760E6"/>
    <w:rsid w:val="00786965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31B76"/>
    <w:rsid w:val="0083260C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7624F"/>
    <w:rsid w:val="00986D55"/>
    <w:rsid w:val="00995404"/>
    <w:rsid w:val="009B3291"/>
    <w:rsid w:val="009C61B9"/>
    <w:rsid w:val="009C6F33"/>
    <w:rsid w:val="009C77BA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83ECE"/>
    <w:rsid w:val="00A84816"/>
    <w:rsid w:val="00A9104D"/>
    <w:rsid w:val="00AA5914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6988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2B2A"/>
    <w:rsid w:val="00D641A9"/>
    <w:rsid w:val="00D70388"/>
    <w:rsid w:val="00D8457A"/>
    <w:rsid w:val="00D87319"/>
    <w:rsid w:val="00D876D0"/>
    <w:rsid w:val="00D908E8"/>
    <w:rsid w:val="00DB72BB"/>
    <w:rsid w:val="00DC2EEA"/>
    <w:rsid w:val="00DD5624"/>
    <w:rsid w:val="00DF3A83"/>
    <w:rsid w:val="00E015DE"/>
    <w:rsid w:val="00E159F8"/>
    <w:rsid w:val="00E23A56"/>
    <w:rsid w:val="00E24619"/>
    <w:rsid w:val="00E4306D"/>
    <w:rsid w:val="00E65E8A"/>
    <w:rsid w:val="00E76CEC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00D7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38C"/>
    <w:rsid w:val="00FC4B4B"/>
    <w:rsid w:val="00FC6BF7"/>
    <w:rsid w:val="00FD0C4D"/>
    <w:rsid w:val="00FD7944"/>
    <w:rsid w:val="00FE1C07"/>
    <w:rsid w:val="00FE356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D7038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015B9-F52F-4932-B35D-D7B5D009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56</cp:revision>
  <cp:lastPrinted>1899-12-31T23:00:00Z</cp:lastPrinted>
  <dcterms:created xsi:type="dcterms:W3CDTF">2022-03-18T09:40:00Z</dcterms:created>
  <dcterms:modified xsi:type="dcterms:W3CDTF">2022-03-29T14:35:00Z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